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S5-241360</w:t>
        </w:r>
      </w:fldSimple>
    </w:p>
    <w:p w14:paraId="7CB45193" w14:textId="77777777" w:rsidR="001E41F3" w:rsidRDefault="0052278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Changsha, Hunan Province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15th Apr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19th Apr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227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2278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1198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227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227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CD5720" w:rsidR="00F25D98" w:rsidRDefault="00F2534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9426FD" w:rsidR="00F25D98" w:rsidRDefault="00F2534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2278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Rel-15 CR TS 28.541 Add information on usage of CRUD operations for accessing NRM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2278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17627B" w:rsidR="001E41F3" w:rsidRDefault="00F2534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2278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2278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2024-04-05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2278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2278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D82644" w14:paraId="1EBE68E6" w14:textId="77777777" w:rsidTr="00723116">
        <w:tc>
          <w:tcPr>
            <w:tcW w:w="1843" w:type="dxa"/>
          </w:tcPr>
          <w:p w14:paraId="7F25E6AB" w14:textId="77777777" w:rsidR="00D82644" w:rsidRDefault="00D82644" w:rsidP="007231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C0F3703" w14:textId="77777777" w:rsidR="00D82644" w:rsidRDefault="00D82644" w:rsidP="007231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2644" w14:paraId="22B0D65C" w14:textId="77777777" w:rsidTr="007231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CB0E4F" w14:textId="77777777" w:rsidR="00D82644" w:rsidRDefault="00D82644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F09C81" w14:textId="77777777" w:rsidR="00D82644" w:rsidRDefault="00D82644" w:rsidP="007231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Information about how the NRMs defined in the TS can be accessed is missing. It is important that each </w:t>
            </w:r>
            <w:r>
              <w:rPr>
                <w:rStyle w:val="ui-provider"/>
              </w:rPr>
              <w:t xml:space="preserve">TS should be self-contained, hence information about how the </w:t>
            </w:r>
            <w:r>
              <w:rPr>
                <w:noProof/>
              </w:rPr>
              <w:t xml:space="preserve">NRMs defined in the TS can be accessed needs to be documented. </w:t>
            </w:r>
          </w:p>
        </w:tc>
      </w:tr>
      <w:tr w:rsidR="00D82644" w14:paraId="218FF56F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1C448F" w14:textId="77777777" w:rsidR="00D82644" w:rsidRDefault="00D82644" w:rsidP="007231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7F2A8B" w14:textId="77777777" w:rsidR="00D82644" w:rsidRDefault="00D82644" w:rsidP="007231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2644" w14:paraId="70E76B11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C75C1F" w14:textId="77777777" w:rsidR="00D82644" w:rsidRDefault="00D82644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25DEF6" w14:textId="77777777" w:rsidR="00D82644" w:rsidRDefault="00D82644" w:rsidP="007231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information that t</w:t>
            </w:r>
            <w:r>
              <w:rPr>
                <w:rStyle w:val="ui-provider"/>
              </w:rPr>
              <w:t>he NRM defined in the present document is accessed using the CRUD operations defined in clause 11.1 of TS 28.532</w:t>
            </w:r>
          </w:p>
        </w:tc>
      </w:tr>
      <w:tr w:rsidR="00D82644" w14:paraId="7C5B4B17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0353FF" w14:textId="77777777" w:rsidR="00D82644" w:rsidRDefault="00D82644" w:rsidP="007231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BA6257" w14:textId="77777777" w:rsidR="00D82644" w:rsidRDefault="00D82644" w:rsidP="007231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2644" w14:paraId="52A0F64F" w14:textId="77777777" w:rsidTr="007231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5CA6FE" w14:textId="77777777" w:rsidR="00D82644" w:rsidRDefault="00D82644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7F3F01" w14:textId="77777777" w:rsidR="00D82644" w:rsidRDefault="00D82644" w:rsidP="007231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specifications can lead to confusion and incorrect implementation.</w:t>
            </w:r>
          </w:p>
        </w:tc>
      </w:tr>
      <w:tr w:rsidR="00D82644" w14:paraId="21B22F53" w14:textId="77777777" w:rsidTr="00723116">
        <w:tc>
          <w:tcPr>
            <w:tcW w:w="2694" w:type="dxa"/>
            <w:gridSpan w:val="2"/>
          </w:tcPr>
          <w:p w14:paraId="04161297" w14:textId="77777777" w:rsidR="00D82644" w:rsidRDefault="00D82644" w:rsidP="007231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D3CED2" w14:textId="77777777" w:rsidR="00D82644" w:rsidRDefault="00D82644" w:rsidP="007231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2644" w14:paraId="09D2DFB7" w14:textId="77777777" w:rsidTr="007231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CE3F3F" w14:textId="77777777" w:rsidR="00D82644" w:rsidRDefault="00D82644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5D214A" w14:textId="77777777" w:rsidR="00D82644" w:rsidRDefault="00D82644" w:rsidP="007231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D82644" w14:paraId="03C0D273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DD1C0F" w14:textId="77777777" w:rsidR="00D82644" w:rsidRDefault="00D82644" w:rsidP="007231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8A6E93" w14:textId="77777777" w:rsidR="00D82644" w:rsidRDefault="00D82644" w:rsidP="007231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2644" w14:paraId="2E906391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563F7A" w14:textId="77777777" w:rsidR="00D82644" w:rsidRDefault="00D82644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CDD98D" w14:textId="77777777" w:rsidR="00D82644" w:rsidRDefault="00D82644" w:rsidP="00723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1FD2D6" w14:textId="77777777" w:rsidR="00D82644" w:rsidRDefault="00D82644" w:rsidP="00723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E822B2" w14:textId="77777777" w:rsidR="00D82644" w:rsidRDefault="00D82644" w:rsidP="007231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880764" w14:textId="77777777" w:rsidR="00D82644" w:rsidRDefault="00D82644" w:rsidP="0072311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2644" w14:paraId="2C1ACA97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487C27" w14:textId="77777777" w:rsidR="00D82644" w:rsidRDefault="00D82644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CFD324" w14:textId="77777777" w:rsidR="00D82644" w:rsidRDefault="00D82644" w:rsidP="00723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E3C002" w14:textId="77777777" w:rsidR="00D82644" w:rsidRDefault="00D82644" w:rsidP="00723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49BB7B" w14:textId="77777777" w:rsidR="00D82644" w:rsidRDefault="00D82644" w:rsidP="007231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AA44B5" w14:textId="77777777" w:rsidR="00D82644" w:rsidRDefault="00D82644" w:rsidP="007231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2644" w14:paraId="189C7DAE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DADFFE" w14:textId="77777777" w:rsidR="00D82644" w:rsidRDefault="00D82644" w:rsidP="007231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CFE4A5" w14:textId="77777777" w:rsidR="00D82644" w:rsidRDefault="00D82644" w:rsidP="00723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8371D3" w14:textId="77777777" w:rsidR="00D82644" w:rsidRDefault="00D82644" w:rsidP="00723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B26400" w14:textId="77777777" w:rsidR="00D82644" w:rsidRDefault="00D82644" w:rsidP="007231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B31E41" w14:textId="77777777" w:rsidR="00D82644" w:rsidRDefault="00D82644" w:rsidP="007231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2644" w14:paraId="479188C7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8E3C6D" w14:textId="77777777" w:rsidR="00D82644" w:rsidRDefault="00D82644" w:rsidP="007231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B0EE9F" w14:textId="77777777" w:rsidR="00D82644" w:rsidRDefault="00D82644" w:rsidP="00723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BF3F79" w14:textId="77777777" w:rsidR="00D82644" w:rsidRDefault="00D82644" w:rsidP="00723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F2EC83" w14:textId="77777777" w:rsidR="00D82644" w:rsidRDefault="00D82644" w:rsidP="007231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681244" w14:textId="77777777" w:rsidR="00D82644" w:rsidRDefault="00D82644" w:rsidP="007231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2644" w14:paraId="64D58A7B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391E79" w14:textId="77777777" w:rsidR="00D82644" w:rsidRDefault="00D82644" w:rsidP="0072311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52DC2D" w14:textId="77777777" w:rsidR="00D82644" w:rsidRDefault="00D82644" w:rsidP="00723116">
            <w:pPr>
              <w:pStyle w:val="CRCoverPage"/>
              <w:spacing w:after="0"/>
              <w:rPr>
                <w:noProof/>
              </w:rPr>
            </w:pPr>
          </w:p>
        </w:tc>
      </w:tr>
      <w:tr w:rsidR="00D82644" w14:paraId="547F0B9C" w14:textId="77777777" w:rsidTr="007231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2E6C51" w14:textId="77777777" w:rsidR="00D82644" w:rsidRDefault="00D82644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FE653F" w14:textId="6BE8D820" w:rsidR="00D82644" w:rsidRDefault="00D82644" w:rsidP="007231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82644" w:rsidRPr="008863B9" w14:paraId="1ED1E139" w14:textId="77777777" w:rsidTr="0072311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ED44D4" w14:textId="77777777" w:rsidR="00D82644" w:rsidRPr="008863B9" w:rsidRDefault="00D82644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7634BC" w14:textId="77777777" w:rsidR="00D82644" w:rsidRPr="008863B9" w:rsidRDefault="00D82644" w:rsidP="0072311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82644" w14:paraId="0591DE4F" w14:textId="77777777" w:rsidTr="007231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BA01C6" w14:textId="77777777" w:rsidR="00D82644" w:rsidRDefault="00D82644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E3005E" w14:textId="77777777" w:rsidR="00D82644" w:rsidRDefault="00D82644" w:rsidP="0072311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480A2D1A" w14:textId="77777777" w:rsidR="00D82644" w:rsidRDefault="00D82644" w:rsidP="00D82644">
      <w:pPr>
        <w:pStyle w:val="CRCoverPage"/>
        <w:spacing w:after="0"/>
        <w:rPr>
          <w:noProof/>
          <w:sz w:val="8"/>
          <w:szCs w:val="8"/>
        </w:rPr>
      </w:pPr>
    </w:p>
    <w:p w14:paraId="49712552" w14:textId="77777777" w:rsidR="00D82644" w:rsidRDefault="00D82644" w:rsidP="00D82644">
      <w:pPr>
        <w:rPr>
          <w:noProof/>
        </w:rPr>
        <w:sectPr w:rsidR="00D82644" w:rsidSect="00D8264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ADF12A" w14:textId="77777777" w:rsidR="006E1DB1" w:rsidRDefault="006E1DB1" w:rsidP="006E1DB1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E1DB1" w:rsidRPr="00477531" w14:paraId="3AE960FA" w14:textId="77777777" w:rsidTr="00536BE1">
        <w:tc>
          <w:tcPr>
            <w:tcW w:w="9521" w:type="dxa"/>
            <w:shd w:val="clear" w:color="auto" w:fill="FFFFCC"/>
            <w:vAlign w:val="center"/>
          </w:tcPr>
          <w:p w14:paraId="5A098969" w14:textId="77777777" w:rsidR="006E1DB1" w:rsidRPr="00477531" w:rsidRDefault="006E1DB1" w:rsidP="00536BE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</w:tbl>
    <w:p w14:paraId="263A3CE0" w14:textId="77777777" w:rsidR="006E1DB1" w:rsidRPr="002B15AA" w:rsidRDefault="006E1DB1" w:rsidP="006E1DB1">
      <w:pPr>
        <w:pStyle w:val="Heading1"/>
      </w:pPr>
      <w:bookmarkStart w:id="1" w:name="_Toc19868415"/>
      <w:bookmarkStart w:id="2" w:name="_Toc27062834"/>
      <w:bookmarkStart w:id="3" w:name="_Toc155163769"/>
      <w:r w:rsidRPr="002B15AA">
        <w:t>1</w:t>
      </w:r>
      <w:r w:rsidRPr="002B15AA">
        <w:tab/>
        <w:t>Scope</w:t>
      </w:r>
      <w:bookmarkEnd w:id="1"/>
      <w:bookmarkEnd w:id="2"/>
      <w:bookmarkEnd w:id="3"/>
    </w:p>
    <w:p w14:paraId="233E1FFD" w14:textId="77777777" w:rsidR="006E1DB1" w:rsidRPr="002B15AA" w:rsidRDefault="006E1DB1" w:rsidP="006E1DB1">
      <w:r w:rsidRPr="002B15AA">
        <w:t>The present document specifies the</w:t>
      </w:r>
      <w:r w:rsidRPr="002B15AA">
        <w:rPr>
          <w:szCs w:val="24"/>
        </w:rPr>
        <w:t xml:space="preserve"> Information Model and Solution Set for the Network Resource Model (NRM) definitions of NR, NG-RAN, </w:t>
      </w:r>
      <w:r w:rsidRPr="002B15AA">
        <w:t>5G Core Network (5GC) and network slice, to fulfil the requirements identified in 3GPP TS 28.540 [10].</w:t>
      </w:r>
    </w:p>
    <w:p w14:paraId="215DF2BF" w14:textId="77777777" w:rsidR="006E1DB1" w:rsidRPr="002B15AA" w:rsidRDefault="006E1DB1" w:rsidP="006E1DB1">
      <w:r w:rsidRPr="002B15AA">
        <w:rPr>
          <w:snapToGrid w:val="0"/>
        </w:rPr>
        <w:t>The Information Model defines the semantics and behaviour of information object class attributes and relations visible on the management interfaces in a protocol and technology neutral way. And Solution Set defines one or more solution set(s) with specific protocol(s) according to the Information Model definitions.</w:t>
      </w:r>
    </w:p>
    <w:p w14:paraId="2C3647F4" w14:textId="08439A3A" w:rsidR="006E1DB1" w:rsidRDefault="006E1DB1" w:rsidP="006E1DB1">
      <w:pPr>
        <w:rPr>
          <w:noProof/>
        </w:rPr>
      </w:pPr>
      <w:ins w:id="4" w:author="Nokia(SS1)" w:date="2024-04-05T12:26:00Z">
        <w:r>
          <w:rPr>
            <w:rStyle w:val="ui-provider"/>
          </w:rPr>
          <w:t xml:space="preserve">The NRM defined in the present document is accessed using the </w:t>
        </w:r>
      </w:ins>
      <w:ins w:id="5" w:author="Nokia(SS1)" w:date="2024-04-05T18:43:00Z">
        <w:r w:rsidR="00522783" w:rsidRPr="00522783">
          <w:rPr>
            <w:rStyle w:val="ui-provider"/>
          </w:rPr>
          <w:t xml:space="preserve">Create, Read, Update, </w:t>
        </w:r>
        <w:proofErr w:type="gramStart"/>
        <w:r w:rsidR="00522783" w:rsidRPr="00522783">
          <w:rPr>
            <w:rStyle w:val="ui-provider"/>
          </w:rPr>
          <w:t>Delete</w:t>
        </w:r>
        <w:proofErr w:type="gramEnd"/>
        <w:r w:rsidR="00522783" w:rsidRPr="00522783">
          <w:rPr>
            <w:rStyle w:val="ui-provider"/>
          </w:rPr>
          <w:t xml:space="preserve"> (CRUD) </w:t>
        </w:r>
      </w:ins>
      <w:ins w:id="6" w:author="Nokia(SS1)" w:date="2024-04-05T12:26:00Z">
        <w:r>
          <w:rPr>
            <w:rStyle w:val="ui-provider"/>
          </w:rPr>
          <w:t>operations defined in clause 11.1 of TS 28.532 [</w:t>
        </w:r>
      </w:ins>
      <w:ins w:id="7" w:author="Nokia(SS1)" w:date="2024-04-05T17:34:00Z">
        <w:r w:rsidRPr="00507EFA">
          <w:t>35</w:t>
        </w:r>
      </w:ins>
      <w:ins w:id="8" w:author="Nokia(SS1)" w:date="2024-04-05T12:26:00Z">
        <w:r>
          <w:rPr>
            <w:rStyle w:val="ui-provider"/>
          </w:rPr>
          <w:t>].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E1DB1" w:rsidRPr="00477531" w14:paraId="11F1B737" w14:textId="77777777" w:rsidTr="00536BE1">
        <w:tc>
          <w:tcPr>
            <w:tcW w:w="9521" w:type="dxa"/>
            <w:shd w:val="clear" w:color="auto" w:fill="FFFFCC"/>
            <w:vAlign w:val="center"/>
          </w:tcPr>
          <w:p w14:paraId="397328D1" w14:textId="77777777" w:rsidR="006E1DB1" w:rsidRPr="00477531" w:rsidRDefault="006E1DB1" w:rsidP="00536BE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10E71EE" w14:textId="77777777" w:rsidR="006E1DB1" w:rsidRDefault="006E1DB1" w:rsidP="006E1DB1">
      <w:pPr>
        <w:rPr>
          <w:noProof/>
        </w:rPr>
      </w:pPr>
    </w:p>
    <w:p w14:paraId="22356CBD" w14:textId="77777777" w:rsidR="006E1DB1" w:rsidRDefault="006E1DB1" w:rsidP="006E1DB1">
      <w:pPr>
        <w:rPr>
          <w:noProof/>
        </w:rPr>
      </w:pPr>
    </w:p>
    <w:p w14:paraId="68C9CD36" w14:textId="77777777" w:rsidR="001E41F3" w:rsidRDefault="001E41F3" w:rsidP="006E1DB1">
      <w:pPr>
        <w:rPr>
          <w:noProof/>
        </w:rPr>
      </w:pPr>
    </w:p>
    <w:sectPr w:rsidR="001E41F3" w:rsidSect="006E1DB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A1F3B" w14:textId="77777777" w:rsidR="009741B3" w:rsidRDefault="009741B3">
      <w:r>
        <w:separator/>
      </w:r>
    </w:p>
  </w:endnote>
  <w:endnote w:type="continuationSeparator" w:id="0">
    <w:p w14:paraId="6E36DD5F" w14:textId="77777777" w:rsidR="009741B3" w:rsidRDefault="00974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239DA" w14:textId="77777777" w:rsidR="009741B3" w:rsidRDefault="009741B3">
      <w:r>
        <w:separator/>
      </w:r>
    </w:p>
  </w:footnote>
  <w:footnote w:type="continuationSeparator" w:id="0">
    <w:p w14:paraId="09F3FFBC" w14:textId="77777777" w:rsidR="009741B3" w:rsidRDefault="00974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C0FB2" w14:textId="77777777" w:rsidR="00D82644" w:rsidRDefault="00D8264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9947C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4936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D10D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(SS1)">
    <w15:presenceInfo w15:providerId="None" w15:userId="Nokia(SS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0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22783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1DB1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10AD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2644"/>
    <w:rsid w:val="00D84AE9"/>
    <w:rsid w:val="00D9124E"/>
    <w:rsid w:val="00DE34CF"/>
    <w:rsid w:val="00E13F3D"/>
    <w:rsid w:val="00E34898"/>
    <w:rsid w:val="00EA7127"/>
    <w:rsid w:val="00EB09B7"/>
    <w:rsid w:val="00EE7D7C"/>
    <w:rsid w:val="00F2534D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i-provider">
    <w:name w:val="ui-provider"/>
    <w:basedOn w:val="DefaultParagraphFont"/>
    <w:rsid w:val="00D82644"/>
  </w:style>
  <w:style w:type="paragraph" w:styleId="Revision">
    <w:name w:val="Revision"/>
    <w:hidden/>
    <w:uiPriority w:val="99"/>
    <w:semiHidden/>
    <w:rsid w:val="0052278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2</Pages>
  <Words>395</Words>
  <Characters>3188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Nokia(SS1)</cp:lastModifiedBy>
  <cp:revision>16</cp:revision>
  <cp:lastPrinted>1899-12-31T23:00:00Z</cp:lastPrinted>
  <dcterms:created xsi:type="dcterms:W3CDTF">2020-02-03T08:32:00Z</dcterms:created>
  <dcterms:modified xsi:type="dcterms:W3CDTF">2024-04-05T17:20:00Z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154</vt:lpwstr>
  </property>
  <property fmtid="{D5CDD505-2E9C-101B-9397-08002B2CF9AE}" pid="4" name="MtgTitle">
    <vt:lpwstr/>
  </property>
  <property fmtid="{D5CDD505-2E9C-101B-9397-08002B2CF9AE}" pid="5" name="Location">
    <vt:lpwstr>Changsha, Hunan Province</vt:lpwstr>
  </property>
  <property fmtid="{D5CDD505-2E9C-101B-9397-08002B2CF9AE}" pid="6" name="Country">
    <vt:lpwstr>China</vt:lpwstr>
  </property>
  <property fmtid="{D5CDD505-2E9C-101B-9397-08002B2CF9AE}" pid="7" name="StartDate">
    <vt:lpwstr>15th Apr 2024</vt:lpwstr>
  </property>
  <property fmtid="{D5CDD505-2E9C-101B-9397-08002B2CF9AE}" pid="8" name="EndDate">
    <vt:lpwstr>19th Apr 2024</vt:lpwstr>
  </property>
  <property fmtid="{D5CDD505-2E9C-101B-9397-08002B2CF9AE}" pid="9" name="Tdoc#">
    <vt:lpwstr>S5-241360</vt:lpwstr>
  </property>
  <property fmtid="{D5CDD505-2E9C-101B-9397-08002B2CF9AE}" pid="10" name="Spec#">
    <vt:lpwstr>28.541</vt:lpwstr>
  </property>
  <property fmtid="{D5CDD505-2E9C-101B-9397-08002B2CF9AE}" pid="11" name="Cr#">
    <vt:lpwstr>1198</vt:lpwstr>
  </property>
  <property fmtid="{D5CDD505-2E9C-101B-9397-08002B2CF9AE}" pid="12" name="Revision">
    <vt:lpwstr>-</vt:lpwstr>
  </property>
  <property fmtid="{D5CDD505-2E9C-101B-9397-08002B2CF9AE}" pid="13" name="Version">
    <vt:lpwstr>15.11.0</vt:lpwstr>
  </property>
  <property fmtid="{D5CDD505-2E9C-101B-9397-08002B2CF9AE}" pid="14" name="CrTitle">
    <vt:lpwstr>Rel-15 CR TS 28.541 Add information on usage of CRUD operations for accessing NRM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TEI15</vt:lpwstr>
  </property>
  <property fmtid="{D5CDD505-2E9C-101B-9397-08002B2CF9AE}" pid="18" name="Cat">
    <vt:lpwstr>F</vt:lpwstr>
  </property>
  <property fmtid="{D5CDD505-2E9C-101B-9397-08002B2CF9AE}" pid="19" name="ResDate">
    <vt:lpwstr>2024-04-05</vt:lpwstr>
  </property>
  <property fmtid="{D5CDD505-2E9C-101B-9397-08002B2CF9AE}" pid="20" name="Release">
    <vt:lpwstr>Rel-15</vt:lpwstr>
  </property>
</Properties>
</file>